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7AD" w:rsidRDefault="001176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2</w:t>
      </w:r>
      <w:r w:rsidR="009B5044">
        <w:rPr>
          <w:b/>
          <w:noProof/>
          <w:sz w:val="24"/>
          <w:lang w:eastAsia="zh-CN"/>
        </w:rPr>
        <w:t>242</w:t>
      </w:r>
      <w:bookmarkStart w:id="0" w:name="_GoBack"/>
      <w:bookmarkEnd w:id="0"/>
    </w:p>
    <w:p w:rsidR="000B27AD" w:rsidRDefault="001176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th – 24th April 2020</w:t>
      </w:r>
      <w:r w:rsidR="003918AE">
        <w:rPr>
          <w:b/>
          <w:noProof/>
          <w:sz w:val="24"/>
        </w:rPr>
        <w:t xml:space="preserve">                                                </w:t>
      </w:r>
      <w:r w:rsidR="003918AE" w:rsidRPr="003918AE">
        <w:rPr>
          <w:noProof/>
          <w:sz w:val="24"/>
        </w:rPr>
        <w:t xml:space="preserve"> (Revision of C3-202abc)</w:t>
      </w:r>
    </w:p>
    <w:p w:rsidR="000B27AD" w:rsidRDefault="000B27AD">
      <w:pPr>
        <w:pStyle w:val="CRCoverPage"/>
        <w:outlineLvl w:val="0"/>
        <w:rPr>
          <w:b/>
          <w:sz w:val="24"/>
        </w:rPr>
      </w:pP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630B">
        <w:rPr>
          <w:rFonts w:ascii="Arial" w:hAnsi="Arial" w:cs="Arial"/>
          <w:b/>
          <w:bCs/>
          <w:lang w:val="en-US"/>
        </w:rPr>
        <w:t>Samsung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30CAC">
        <w:rPr>
          <w:rFonts w:ascii="Arial" w:hAnsi="Arial" w:cs="Arial"/>
          <w:b/>
          <w:bCs/>
          <w:lang w:val="en-US"/>
        </w:rPr>
        <w:t>UserProfileRetrieval</w:t>
      </w:r>
      <w:r w:rsidR="00A27C80">
        <w:rPr>
          <w:rFonts w:ascii="Arial" w:hAnsi="Arial" w:cs="Arial"/>
          <w:b/>
          <w:bCs/>
          <w:lang w:val="en-US"/>
        </w:rPr>
        <w:t xml:space="preserve"> API name update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630B">
        <w:rPr>
          <w:rFonts w:ascii="Arial" w:hAnsi="Arial" w:cs="Arial"/>
          <w:b/>
          <w:bCs/>
          <w:lang w:val="en-US"/>
        </w:rPr>
        <w:t>29.549 v1.1.0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630B">
        <w:rPr>
          <w:rFonts w:ascii="Arial" w:hAnsi="Arial" w:cs="Arial"/>
          <w:b/>
          <w:bCs/>
          <w:lang w:val="en-US"/>
        </w:rPr>
        <w:t>16.27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B27AD" w:rsidRDefault="000B27A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B27AD" w:rsidRDefault="001176E2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B27AD" w:rsidRDefault="00AD6047">
      <w:pPr>
        <w:rPr>
          <w:lang w:val="en-US"/>
        </w:rPr>
      </w:pPr>
      <w:r>
        <w:rPr>
          <w:lang w:val="en-US"/>
        </w:rPr>
        <w:t>“ss-xxx” is the naming convention for all the SEAL APIs in API definition. This needs to be aligned for SS_</w:t>
      </w:r>
      <w:r w:rsidR="00CD57B8">
        <w:rPr>
          <w:lang w:val="en-US"/>
        </w:rPr>
        <w:t>UserProfileRetrieval</w:t>
      </w:r>
      <w:r>
        <w:rPr>
          <w:lang w:val="en-US"/>
        </w:rPr>
        <w:t xml:space="preserve"> API . </w:t>
      </w:r>
    </w:p>
    <w:p w:rsidR="000B27AD" w:rsidRDefault="001176E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1351A" w:rsidRDefault="00AD6047">
      <w:pPr>
        <w:rPr>
          <w:lang w:val="en-US"/>
        </w:rPr>
      </w:pPr>
      <w:r>
        <w:rPr>
          <w:lang w:val="en-US"/>
        </w:rPr>
        <w:t xml:space="preserve">Update </w:t>
      </w:r>
      <w:r w:rsidR="004831EF">
        <w:rPr>
          <w:lang w:val="en-US"/>
        </w:rPr>
        <w:t>User Profile Retrieval</w:t>
      </w:r>
      <w:r>
        <w:rPr>
          <w:lang w:val="en-US"/>
        </w:rPr>
        <w:t xml:space="preserve"> API name in API definition to “ss-</w:t>
      </w:r>
      <w:r w:rsidR="004831EF">
        <w:rPr>
          <w:lang w:val="en-US"/>
        </w:rPr>
        <w:t>userprofileretrieval</w:t>
      </w:r>
      <w:r>
        <w:rPr>
          <w:lang w:val="en-US"/>
        </w:rPr>
        <w:t>”.</w:t>
      </w:r>
    </w:p>
    <w:p w:rsidR="00B969A6" w:rsidRDefault="00B969A6">
      <w:pPr>
        <w:rPr>
          <w:lang w:val="en-US"/>
        </w:rPr>
      </w:pPr>
      <w:r>
        <w:rPr>
          <w:lang w:val="en-US"/>
        </w:rPr>
        <w:t>Updated resource structure to include {apiVersion}</w:t>
      </w:r>
    </w:p>
    <w:p w:rsidR="000B27AD" w:rsidRDefault="001176E2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AD6047" w:rsidRPr="00064304" w:rsidRDefault="00064304">
      <w:pPr>
        <w:pStyle w:val="CRCoverPage"/>
        <w:rPr>
          <w:rFonts w:ascii="Times New Roman" w:hAnsi="Times New Roman"/>
          <w:lang w:val="en-US"/>
        </w:rPr>
      </w:pPr>
      <w:r w:rsidRPr="00064304">
        <w:rPr>
          <w:rFonts w:ascii="Times New Roman" w:hAnsi="Times New Roman"/>
          <w:lang w:val="en-US"/>
        </w:rPr>
        <w:t>None</w:t>
      </w:r>
    </w:p>
    <w:p w:rsidR="000B27AD" w:rsidRDefault="001176E2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B27AD" w:rsidRDefault="001176E2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61351A">
        <w:rPr>
          <w:lang w:val="en-US"/>
        </w:rPr>
        <w:t xml:space="preserve"> TS 29.549 v1.1.0</w:t>
      </w:r>
      <w:r>
        <w:rPr>
          <w:lang w:val="en-US"/>
        </w:rPr>
        <w:t>.</w:t>
      </w:r>
    </w:p>
    <w:p w:rsidR="000B27AD" w:rsidRDefault="000B27AD">
      <w:pPr>
        <w:pBdr>
          <w:bottom w:val="single" w:sz="12" w:space="1" w:color="auto"/>
        </w:pBdr>
        <w:rPr>
          <w:lang w:val="en-US"/>
        </w:rPr>
      </w:pPr>
    </w:p>
    <w:p w:rsidR="000B27AD" w:rsidRDefault="00117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B7A61" w:rsidRDefault="004B7A61" w:rsidP="004B7A61">
      <w:pPr>
        <w:pStyle w:val="Heading4"/>
        <w:rPr>
          <w:lang w:eastAsia="zh-CN"/>
        </w:rPr>
      </w:pPr>
      <w:bookmarkStart w:id="1" w:name="_Toc24868603"/>
      <w:bookmarkStart w:id="2" w:name="_Toc34154085"/>
      <w:bookmarkStart w:id="3" w:name="_Toc36041029"/>
      <w:bookmarkStart w:id="4" w:name="_Toc36041342"/>
      <w:r>
        <w:rPr>
          <w:lang w:eastAsia="zh-CN"/>
        </w:rPr>
        <w:t>7.3.1.1</w:t>
      </w:r>
      <w:r>
        <w:rPr>
          <w:lang w:eastAsia="zh-CN"/>
        </w:rPr>
        <w:tab/>
        <w:t>API URI</w:t>
      </w:r>
      <w:bookmarkEnd w:id="1"/>
      <w:bookmarkEnd w:id="2"/>
      <w:bookmarkEnd w:id="3"/>
      <w:bookmarkEnd w:id="4"/>
    </w:p>
    <w:p w:rsidR="004B7A61" w:rsidRDefault="004B7A61" w:rsidP="004B7A61">
      <w:pPr>
        <w:rPr>
          <w:lang w:eastAsia="zh-CN"/>
        </w:rPr>
      </w:pPr>
      <w:r>
        <w:rPr>
          <w:lang w:eastAsia="zh-CN"/>
        </w:rPr>
        <w:t>The request URI used in each HTTP request from the VAL server towards the Configuration management server shall have the structure as defined in clause 6.5 with the following clarifications:</w:t>
      </w:r>
    </w:p>
    <w:p w:rsidR="004B7A61" w:rsidRDefault="004B7A61" w:rsidP="004B7A6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{apiName}</w:t>
      </w:r>
      <w:r>
        <w:rPr>
          <w:b/>
        </w:rPr>
        <w:t xml:space="preserve"> </w:t>
      </w:r>
      <w:r>
        <w:t>shall be "</w:t>
      </w:r>
      <w:ins w:id="5" w:author="Samsung" w:date="2020-04-09T16:51:00Z">
        <w:r>
          <w:t>ss-userprofile</w:t>
        </w:r>
      </w:ins>
      <w:ins w:id="6" w:author="Samsung" w:date="2020-04-09T16:52:00Z">
        <w:r>
          <w:t>retrieval</w:t>
        </w:r>
      </w:ins>
      <w:del w:id="7" w:author="Samsung" w:date="2020-04-09T16:52:00Z">
        <w:r w:rsidDel="00C44A51">
          <w:delText>configuration-management</w:delText>
        </w:r>
      </w:del>
      <w:r>
        <w:t>".</w:t>
      </w:r>
    </w:p>
    <w:p w:rsidR="004B7A61" w:rsidRDefault="004B7A61" w:rsidP="004B7A61">
      <w:pPr>
        <w:pStyle w:val="B1"/>
      </w:pPr>
      <w:r>
        <w:t>-</w:t>
      </w:r>
      <w:r>
        <w:tab/>
        <w:t>The {apiVersion} shall be "v1".</w:t>
      </w:r>
    </w:p>
    <w:p w:rsidR="00290AA6" w:rsidRPr="00BA7AB9" w:rsidRDefault="004B7A61" w:rsidP="004B7A61">
      <w:pPr>
        <w:pStyle w:val="B1"/>
      </w:pPr>
      <w:r>
        <w:t>-</w:t>
      </w:r>
      <w:r>
        <w:tab/>
        <w:t>The {apiSpecificSuffixes} shall be set as described in clause</w:t>
      </w:r>
      <w:r>
        <w:rPr>
          <w:lang w:eastAsia="zh-CN"/>
        </w:rPr>
        <w:t> 7.3.1.2.</w:t>
      </w:r>
    </w:p>
    <w:p w:rsidR="007122F4" w:rsidRDefault="007122F4" w:rsidP="00712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7A61" w:rsidRDefault="004B7A61" w:rsidP="004B7A61">
      <w:pPr>
        <w:pStyle w:val="Heading5"/>
        <w:rPr>
          <w:lang w:eastAsia="zh-CN"/>
        </w:rPr>
      </w:pPr>
      <w:bookmarkStart w:id="8" w:name="_Toc24868605"/>
      <w:bookmarkStart w:id="9" w:name="_Toc34154087"/>
      <w:bookmarkStart w:id="10" w:name="_Toc36041031"/>
      <w:bookmarkStart w:id="11" w:name="_Toc36041344"/>
      <w:r>
        <w:rPr>
          <w:lang w:eastAsia="zh-CN"/>
        </w:rPr>
        <w:lastRenderedPageBreak/>
        <w:t>7.3.1.2.1</w:t>
      </w:r>
      <w:r>
        <w:rPr>
          <w:lang w:eastAsia="zh-CN"/>
        </w:rPr>
        <w:tab/>
        <w:t>Overview</w:t>
      </w:r>
      <w:bookmarkEnd w:id="8"/>
      <w:bookmarkEnd w:id="9"/>
      <w:bookmarkEnd w:id="10"/>
      <w:bookmarkEnd w:id="11"/>
    </w:p>
    <w:p w:rsidR="004B7A61" w:rsidRDefault="004B7A61" w:rsidP="004B7A61">
      <w:pPr>
        <w:pStyle w:val="TH"/>
        <w:rPr>
          <w:ins w:id="12" w:author="Samsung" w:date="2020-04-09T16:52:00Z"/>
        </w:rPr>
      </w:pPr>
      <w:del w:id="13" w:author="Samsung" w:date="2020-04-09T16:52:00Z">
        <w:r w:rsidDel="00C44A51">
          <w:object w:dxaOrig="5677" w:dyaOrig="29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1pt;height:147.8pt" o:ole="">
              <v:imagedata r:id="rId7" o:title=""/>
            </v:shape>
            <o:OLEObject Type="Embed" ProgID="Visio.Drawing.11" ShapeID="_x0000_i1025" DrawAspect="Content" ObjectID="_1648397647" r:id="rId8"/>
          </w:object>
        </w:r>
      </w:del>
    </w:p>
    <w:p w:rsidR="004B7A61" w:rsidRDefault="004B7A61" w:rsidP="004B7A61">
      <w:pPr>
        <w:pStyle w:val="TH"/>
      </w:pPr>
      <w:ins w:id="14" w:author="Samsung" w:date="2020-04-09T16:52:00Z">
        <w:r>
          <w:object w:dxaOrig="5677" w:dyaOrig="2953">
            <v:shape id="_x0000_i1026" type="#_x0000_t75" style="width:283.1pt;height:147.8pt" o:ole="">
              <v:imagedata r:id="rId9" o:title=""/>
            </v:shape>
            <o:OLEObject Type="Embed" ProgID="Visio.Drawing.11" ShapeID="_x0000_i1026" DrawAspect="Content" ObjectID="_1648397648" r:id="rId10"/>
          </w:object>
        </w:r>
      </w:ins>
    </w:p>
    <w:p w:rsidR="004B7A61" w:rsidRDefault="004B7A61" w:rsidP="004B7A61">
      <w:pPr>
        <w:pStyle w:val="TF"/>
      </w:pPr>
      <w:r>
        <w:t>Figure 7.3.1.2.1-1: Resource URI structure of the SS_ UserProfileRetrieval API</w:t>
      </w:r>
    </w:p>
    <w:p w:rsidR="004B7A61" w:rsidRDefault="004B7A61" w:rsidP="004B7A61">
      <w:r>
        <w:t>Table 7.3.1.2.1-1 provides an overview of the resources and applicable HTTP methods.</w:t>
      </w:r>
    </w:p>
    <w:p w:rsidR="004B7A61" w:rsidRDefault="004B7A61" w:rsidP="004B7A61">
      <w:pPr>
        <w:pStyle w:val="TH"/>
      </w:pPr>
      <w:r>
        <w:t>Table 7.3.1.2.1-1: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4B7A61" w:rsidTr="00EE5C50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B7A61" w:rsidRDefault="004B7A61" w:rsidP="00EE5C50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B7A61" w:rsidRDefault="004B7A61" w:rsidP="00EE5C50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B7A61" w:rsidRDefault="004B7A61" w:rsidP="00EE5C50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B7A61" w:rsidRDefault="004B7A61" w:rsidP="00EE5C50">
            <w:pPr>
              <w:pStyle w:val="TAH"/>
            </w:pPr>
            <w:r>
              <w:t>Description</w:t>
            </w:r>
          </w:p>
        </w:tc>
      </w:tr>
      <w:tr w:rsidR="004B7A61" w:rsidTr="00EE5C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A61" w:rsidRDefault="004B7A61" w:rsidP="00EE5C50">
            <w:pPr>
              <w:pStyle w:val="TAL"/>
            </w:pPr>
            <w:r>
              <w:t>Individual VAL service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A61" w:rsidRDefault="004B7A61" w:rsidP="00EE5C50">
            <w:pPr>
              <w:pStyle w:val="TAL"/>
            </w:pPr>
            <w:r>
              <w:t>{apiRoot}</w:t>
            </w:r>
          </w:p>
          <w:p w:rsidR="004B7A61" w:rsidRDefault="004B7A61" w:rsidP="00EE5C50">
            <w:pPr>
              <w:pStyle w:val="TAL"/>
            </w:pPr>
            <w:r>
              <w:t>/</w:t>
            </w:r>
            <w:del w:id="15" w:author="Samsung" w:date="2020-04-09T16:53:00Z">
              <w:r w:rsidDel="00C44A51">
                <w:delText>configuration-management</w:delText>
              </w:r>
            </w:del>
            <w:ins w:id="16" w:author="Samsung" w:date="2020-04-09T16:53:00Z">
              <w:r>
                <w:t>ss-userprofileretrieval</w:t>
              </w:r>
            </w:ins>
            <w:r>
              <w:t>/{apiVersion}/</w:t>
            </w:r>
            <w:r>
              <w:br/>
              <w:t>/{valServiceId}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1" w:rsidRDefault="004B7A61" w:rsidP="00EE5C50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1" w:rsidRDefault="004B7A61" w:rsidP="00EE5C50">
            <w:pPr>
              <w:pStyle w:val="TAL"/>
            </w:pPr>
            <w:r>
              <w:t xml:space="preserve">Retrieve a VAL User or VAL UE’s profile information belonging to a VAL service, according to query parameter (VAL User ID / VAL UE ID) on the resource identified by {valServiceId}. </w:t>
            </w:r>
          </w:p>
        </w:tc>
      </w:tr>
    </w:tbl>
    <w:p w:rsidR="004B7A61" w:rsidRDefault="004B7A61" w:rsidP="004B7A61">
      <w:pPr>
        <w:rPr>
          <w:lang w:eastAsia="zh-CN"/>
        </w:rPr>
      </w:pPr>
    </w:p>
    <w:p w:rsidR="007122F4" w:rsidRDefault="004B7A61" w:rsidP="004B7A61">
      <w:pPr>
        <w:pStyle w:val="EditorsNote"/>
        <w:rPr>
          <w:lang w:val="en-US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It is FFS, whether the current Resource URI fits into the requirement and how the VAL server is aware of valServiceId in advance.</w:t>
      </w:r>
    </w:p>
    <w:p w:rsidR="007122F4" w:rsidRDefault="007122F4" w:rsidP="00712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7A61" w:rsidRDefault="004B7A61" w:rsidP="004B7A61">
      <w:pPr>
        <w:pStyle w:val="Heading6"/>
        <w:rPr>
          <w:lang w:eastAsia="zh-CN"/>
        </w:rPr>
      </w:pPr>
      <w:bookmarkStart w:id="17" w:name="_Toc24868608"/>
      <w:bookmarkStart w:id="18" w:name="_Toc34154090"/>
      <w:bookmarkStart w:id="19" w:name="_Toc36041034"/>
      <w:bookmarkStart w:id="20" w:name="_Toc36041347"/>
      <w:r>
        <w:rPr>
          <w:lang w:eastAsia="zh-CN"/>
        </w:rPr>
        <w:t>7.3.1.2.2.2</w:t>
      </w:r>
      <w:r>
        <w:rPr>
          <w:lang w:eastAsia="zh-CN"/>
        </w:rPr>
        <w:tab/>
        <w:t>Resource Definition</w:t>
      </w:r>
      <w:bookmarkEnd w:id="17"/>
      <w:bookmarkEnd w:id="18"/>
      <w:bookmarkEnd w:id="19"/>
      <w:bookmarkEnd w:id="20"/>
    </w:p>
    <w:p w:rsidR="004B7A61" w:rsidRDefault="004B7A61" w:rsidP="004B7A61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</w:t>
      </w:r>
      <w:ins w:id="21" w:author="Samsung" w:date="2020-04-09T16:54:00Z">
        <w:r>
          <w:rPr>
            <w:b/>
            <w:lang w:eastAsia="zh-CN"/>
          </w:rPr>
          <w:t>ss-userprofileretrieval</w:t>
        </w:r>
      </w:ins>
      <w:del w:id="22" w:author="Samsung" w:date="2020-04-09T16:54:00Z">
        <w:r w:rsidDel="00C44A51">
          <w:rPr>
            <w:b/>
            <w:lang w:eastAsia="zh-CN"/>
          </w:rPr>
          <w:delText>configuration-management</w:delText>
        </w:r>
      </w:del>
      <w:r>
        <w:rPr>
          <w:b/>
          <w:lang w:eastAsia="zh-CN"/>
        </w:rPr>
        <w:t>/{apiVersion}/{valServiceId}</w:t>
      </w:r>
    </w:p>
    <w:p w:rsidR="004B7A61" w:rsidRDefault="004B7A61" w:rsidP="004B7A61">
      <w:pPr>
        <w:rPr>
          <w:lang w:eastAsia="zh-CN"/>
        </w:rPr>
      </w:pPr>
      <w:r>
        <w:rPr>
          <w:lang w:eastAsia="zh-CN"/>
        </w:rPr>
        <w:t>This resource shall support the resource URI variables defined in the table 7.3.1.2.2.2-1.</w:t>
      </w:r>
    </w:p>
    <w:p w:rsidR="004B7A61" w:rsidRDefault="004B7A61" w:rsidP="004B7A61">
      <w:pPr>
        <w:pStyle w:val="TH"/>
        <w:rPr>
          <w:rFonts w:cs="Arial"/>
        </w:rPr>
      </w:pPr>
      <w:r>
        <w:lastRenderedPageBreak/>
        <w:t>Table 7.3.1.2.2.2-1: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4B7A61" w:rsidTr="00EE5C5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B7A61" w:rsidRDefault="004B7A61" w:rsidP="00EE5C50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B7A61" w:rsidRDefault="004B7A61" w:rsidP="00EE5C50">
            <w:pPr>
              <w:pStyle w:val="TAH"/>
            </w:pPr>
            <w:r>
              <w:t>Definition</w:t>
            </w:r>
          </w:p>
        </w:tc>
      </w:tr>
      <w:tr w:rsidR="004B7A61" w:rsidTr="00EE5C5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61" w:rsidRDefault="004B7A61" w:rsidP="00EE5C50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61" w:rsidRDefault="004B7A61" w:rsidP="00EE5C50">
            <w:pPr>
              <w:pStyle w:val="TAL"/>
            </w:pPr>
            <w:r>
              <w:t>See clause 6.5</w:t>
            </w:r>
          </w:p>
        </w:tc>
      </w:tr>
      <w:tr w:rsidR="004B7A61" w:rsidTr="00EE5C5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61" w:rsidRDefault="004B7A61" w:rsidP="00EE5C50">
            <w:pPr>
              <w:pStyle w:val="TAL"/>
            </w:pPr>
            <w:r>
              <w:t>valServiceId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61" w:rsidRDefault="004B7A61" w:rsidP="00EE5C50">
            <w:pPr>
              <w:pStyle w:val="TAL"/>
            </w:pPr>
            <w:r>
              <w:t>String representing an individual VAL service resource.</w:t>
            </w:r>
          </w:p>
        </w:tc>
      </w:tr>
    </w:tbl>
    <w:p w:rsidR="007122F4" w:rsidRPr="00BA7AB9" w:rsidRDefault="007122F4"/>
    <w:p w:rsidR="007122F4" w:rsidRDefault="007122F4" w:rsidP="00712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7A61" w:rsidRDefault="004B7A61" w:rsidP="004B7A61">
      <w:pPr>
        <w:pStyle w:val="Heading2"/>
      </w:pPr>
      <w:bookmarkStart w:id="23" w:name="_Toc34154185"/>
      <w:bookmarkStart w:id="24" w:name="_Toc36041129"/>
      <w:bookmarkStart w:id="25" w:name="_Toc36041442"/>
      <w:r>
        <w:t>A.3</w:t>
      </w:r>
      <w:r>
        <w:tab/>
        <w:t>SS_UserProfileRetrieval API</w:t>
      </w:r>
      <w:bookmarkEnd w:id="23"/>
      <w:bookmarkEnd w:id="24"/>
      <w:bookmarkEnd w:id="25"/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title: SS_UserProfileRetrieval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Configuration management.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"1.0.0.alpha-1"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V1.1.0 Service Enabler Architecture Layer for Verticals (SEAL); Application Programming Interface (API) specification; Stage 3.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ins w:id="26" w:author="Samsung" w:date="2020-04-09T16:54:00Z">
        <w:r>
          <w:rPr>
            <w:rFonts w:eastAsia="DengXian"/>
          </w:rPr>
          <w:t>ss-userprofileretrieval</w:t>
        </w:r>
      </w:ins>
      <w:del w:id="27" w:author="Samsung" w:date="2020-04-09T16:54:00Z">
        <w:r w:rsidDel="00C44A51">
          <w:rPr>
            <w:rFonts w:eastAsia="DengXian"/>
          </w:rPr>
          <w:delText>configuration-management</w:delText>
        </w:r>
      </w:del>
      <w:r>
        <w:rPr>
          <w:rFonts w:eastAsia="DengXian"/>
        </w:rPr>
        <w:t>/v1'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/{valServiceId}: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 a VAL User or VAL UE's profile information belonging to a VAL service.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valServiceId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service resource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valUserId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 VAL User. Shall be present if valUEId query parameter is not present. 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valUEId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 VAL UE. Shall be present if valUserId query parameter is not present.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Profile information of the VAL User or VAL UE corresponding to the identifier in the request.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'#/components/schemas/ProfileDoc'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'503':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ProfileDoc: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profileInformation: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Profile information associated with the valUserId or valUEId.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valUserId: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Unique identifier of a VAL user.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valUEId:  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Unique identifuer of a VAL UE.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- profileInformation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:rsidR="004B7A61" w:rsidRDefault="004B7A61" w:rsidP="004B7A6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[valUserId]</w:t>
      </w:r>
    </w:p>
    <w:p w:rsidR="00BA7AB9" w:rsidRPr="00BA7AB9" w:rsidRDefault="004B7A61">
      <w:pPr>
        <w:rPr>
          <w:rFonts w:ascii="Courier New" w:eastAsia="DengXian" w:hAnsi="Courier New"/>
          <w:noProof/>
          <w:sz w:val="16"/>
        </w:rPr>
      </w:pPr>
      <w:r w:rsidRPr="004B7A61">
        <w:rPr>
          <w:rFonts w:ascii="Courier New" w:eastAsia="DengXian" w:hAnsi="Courier New"/>
          <w:noProof/>
          <w:sz w:val="16"/>
        </w:rPr>
        <w:t xml:space="preserve">        - required: [valUEId]</w:t>
      </w:r>
    </w:p>
    <w:p w:rsidR="000B27AD" w:rsidRDefault="00117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B27AD" w:rsidRDefault="000B27AD">
      <w:pPr>
        <w:rPr>
          <w:lang w:val="en-US"/>
        </w:rPr>
      </w:pPr>
    </w:p>
    <w:sectPr w:rsidR="000B27A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C28" w:rsidRDefault="00666C28">
      <w:r>
        <w:separator/>
      </w:r>
    </w:p>
  </w:endnote>
  <w:endnote w:type="continuationSeparator" w:id="0">
    <w:p w:rsidR="00666C28" w:rsidRDefault="0066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C28" w:rsidRDefault="00666C28">
      <w:r>
        <w:separator/>
      </w:r>
    </w:p>
  </w:footnote>
  <w:footnote w:type="continuationSeparator" w:id="0">
    <w:p w:rsidR="00666C28" w:rsidRDefault="00666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7AD" w:rsidRDefault="000B27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7AD" w:rsidRDefault="001176E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7AD" w:rsidRDefault="000B27A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27AD"/>
    <w:rsid w:val="00064304"/>
    <w:rsid w:val="000B27AD"/>
    <w:rsid w:val="000E2601"/>
    <w:rsid w:val="001176E2"/>
    <w:rsid w:val="002366F4"/>
    <w:rsid w:val="00244850"/>
    <w:rsid w:val="00290AA6"/>
    <w:rsid w:val="003918AE"/>
    <w:rsid w:val="004831EF"/>
    <w:rsid w:val="004A630B"/>
    <w:rsid w:val="004B7A61"/>
    <w:rsid w:val="00577678"/>
    <w:rsid w:val="0061351A"/>
    <w:rsid w:val="00630CAC"/>
    <w:rsid w:val="00666C28"/>
    <w:rsid w:val="00682C74"/>
    <w:rsid w:val="006A00FA"/>
    <w:rsid w:val="006F2F68"/>
    <w:rsid w:val="007122F4"/>
    <w:rsid w:val="008434D0"/>
    <w:rsid w:val="009B5044"/>
    <w:rsid w:val="00A27C80"/>
    <w:rsid w:val="00AD6047"/>
    <w:rsid w:val="00B969A6"/>
    <w:rsid w:val="00BA7AB9"/>
    <w:rsid w:val="00CD57B8"/>
    <w:rsid w:val="00D31DB8"/>
    <w:rsid w:val="00DA3B1D"/>
    <w:rsid w:val="00E9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9372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61351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BA7AB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A7AB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A7A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4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45</cp:revision>
  <cp:lastPrinted>1899-12-31T23:00:00Z</cp:lastPrinted>
  <dcterms:created xsi:type="dcterms:W3CDTF">2019-01-14T04:28:00Z</dcterms:created>
  <dcterms:modified xsi:type="dcterms:W3CDTF">2020-04-14T13:45:00Z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